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53DCB315"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w:t>
      </w:r>
      <w:r w:rsidR="00567E38">
        <w:rPr>
          <w:b/>
          <w:bCs/>
          <w:noProof/>
          <w:sz w:val="24"/>
          <w:szCs w:val="24"/>
        </w:rPr>
        <w:t>4</w:t>
      </w:r>
      <w:r w:rsidRPr="00300FB1">
        <w:rPr>
          <w:b/>
          <w:bCs/>
          <w:noProof/>
          <w:sz w:val="24"/>
          <w:szCs w:val="24"/>
        </w:rPr>
        <w:tab/>
        <w:t>S2-22</w:t>
      </w:r>
      <w:r w:rsidR="00ED77F2">
        <w:rPr>
          <w:b/>
          <w:bCs/>
          <w:noProof/>
          <w:sz w:val="24"/>
          <w:szCs w:val="24"/>
        </w:rPr>
        <w:t>10519</w:t>
      </w:r>
    </w:p>
    <w:p w14:paraId="7A7C4262" w14:textId="13625A65" w:rsidR="00A24F28" w:rsidRPr="009D3415" w:rsidRDefault="00CE56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56B2">
        <w:rPr>
          <w:b/>
          <w:bCs/>
          <w:noProof/>
          <w:sz w:val="24"/>
          <w:szCs w:val="24"/>
        </w:rPr>
        <w:t>Toulouse, France,14 – 18 November 2022</w:t>
      </w:r>
      <w:bookmarkEnd w:id="2"/>
      <w:r w:rsidR="00BC3EB2">
        <w:rPr>
          <w:rFonts w:ascii="Arial" w:hAnsi="Arial" w:cs="Arial"/>
          <w:b/>
          <w:bCs/>
          <w:color w:val="0000FF"/>
        </w:rPr>
        <w:t xml:space="preserve">                           </w:t>
      </w:r>
      <w:r w:rsidR="00300FB1">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621DA9FF"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A0543C" w:rsidRPr="00A0543C">
        <w:rPr>
          <w:rFonts w:ascii="Arial" w:hAnsi="Arial" w:cs="Arial"/>
          <w:i/>
        </w:rPr>
        <w:t xml:space="preserve"> for KI#1.</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535B308A" w:rsidR="0062605F" w:rsidRDefault="00AD4978" w:rsidP="0062605F">
      <w:pPr>
        <w:rPr>
          <w:lang w:eastAsia="ko-KR"/>
        </w:rPr>
      </w:pPr>
      <w:r>
        <w:rPr>
          <w:lang w:eastAsia="ko-KR"/>
        </w:rPr>
        <w:t>As discussed in S2-</w:t>
      </w:r>
      <w:bookmarkStart w:id="3" w:name="_GoBack"/>
      <w:r>
        <w:rPr>
          <w:lang w:eastAsia="ko-KR"/>
        </w:rPr>
        <w:t>22</w:t>
      </w:r>
      <w:bookmarkEnd w:id="3"/>
      <w:r w:rsidR="00ED77F2">
        <w:rPr>
          <w:lang w:eastAsia="ko-KR"/>
        </w:rPr>
        <w:t>10517</w:t>
      </w:r>
      <w:r>
        <w:rPr>
          <w:lang w:eastAsia="ko-KR"/>
        </w:rPr>
        <w:t>, t</w:t>
      </w:r>
      <w:r w:rsidR="0062605F">
        <w:rPr>
          <w:lang w:eastAsia="ko-KR"/>
        </w:rPr>
        <w:t xml:space="preserve">his </w:t>
      </w:r>
      <w:proofErr w:type="spellStart"/>
      <w:r w:rsidR="0062605F">
        <w:rPr>
          <w:lang w:eastAsia="ko-KR"/>
        </w:rPr>
        <w:t>pCR</w:t>
      </w:r>
      <w:proofErr w:type="spellEnd"/>
      <w:r w:rsidR="0062605F">
        <w:rPr>
          <w:lang w:eastAsia="ko-KR"/>
        </w:rPr>
        <w:t xml:space="preserve"> proposes to update the </w:t>
      </w:r>
      <w:r w:rsidR="004A629A">
        <w:rPr>
          <w:lang w:eastAsia="ko-KR"/>
        </w:rPr>
        <w:t>conclusion of KI#1</w:t>
      </w:r>
      <w:r w:rsidR="00742B0A">
        <w:rPr>
          <w:lang w:eastAsia="ko-KR"/>
        </w:rPr>
        <w:t xml:space="preserve"> </w:t>
      </w:r>
      <w:r w:rsidR="007B3C4F">
        <w:rPr>
          <w:lang w:eastAsia="ko-KR"/>
        </w:rPr>
        <w:t>to address the following Editor’s Note</w:t>
      </w:r>
      <w:r w:rsidR="00742B0A">
        <w:rPr>
          <w:lang w:eastAsia="ko-KR"/>
        </w:rPr>
        <w:t xml:space="preserve">. </w:t>
      </w:r>
    </w:p>
    <w:p w14:paraId="0983C47C" w14:textId="77777777" w:rsidR="001F6C04" w:rsidRDefault="001F6C04" w:rsidP="001F6C04">
      <w:pPr>
        <w:pStyle w:val="EditorsNote"/>
        <w:rPr>
          <w:rStyle w:val="EditorsNoteChar"/>
        </w:rPr>
      </w:pPr>
      <w:r>
        <w:rPr>
          <w:rStyle w:val="EditorsNoteChar"/>
        </w:rPr>
        <w:t>Editor's note:</w:t>
      </w:r>
      <w:r>
        <w:rPr>
          <w:rStyle w:val="EditorsNoteChar"/>
        </w:rPr>
        <w:tab/>
      </w:r>
      <w:r w:rsidRPr="00801160">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5CE02C16" w14:textId="5D5A497F" w:rsidR="000E4768" w:rsidRPr="00987355" w:rsidRDefault="00EF4940" w:rsidP="0062605F">
      <w:pPr>
        <w:rPr>
          <w:lang w:eastAsia="ko-KR"/>
        </w:rPr>
      </w:pPr>
      <w:r>
        <w:rPr>
          <w:rFonts w:eastAsiaTheme="minorEastAsia"/>
          <w:lang w:eastAsia="zh-CN"/>
        </w:rPr>
        <w:t xml:space="preserve">At the moment, the updated </w:t>
      </w:r>
      <w:proofErr w:type="spellStart"/>
      <w:r>
        <w:rPr>
          <w:rFonts w:eastAsiaTheme="minorEastAsia"/>
          <w:lang w:eastAsia="zh-CN"/>
        </w:rPr>
        <w:t>pCR</w:t>
      </w:r>
      <w:proofErr w:type="spellEnd"/>
      <w:r>
        <w:rPr>
          <w:rFonts w:eastAsiaTheme="minorEastAsia"/>
          <w:lang w:eastAsia="zh-CN"/>
        </w:rPr>
        <w:t xml:space="preserve"> assumed option a </w:t>
      </w:r>
      <w:r>
        <w:rPr>
          <w:lang w:eastAsia="ko-KR"/>
        </w:rPr>
        <w:t>in S2-22</w:t>
      </w:r>
      <w:r w:rsidR="00ED77F2">
        <w:rPr>
          <w:lang w:eastAsia="ko-KR"/>
        </w:rPr>
        <w:t>10517</w:t>
      </w:r>
      <w:r>
        <w:rPr>
          <w:lang w:eastAsia="ko-KR"/>
        </w:rPr>
        <w:t xml:space="preserve"> is agreed.</w:t>
      </w:r>
    </w:p>
    <w:p w14:paraId="7D2556DA" w14:textId="77777777" w:rsidR="00C67F4E" w:rsidRPr="000E4768" w:rsidRDefault="00F572A4" w:rsidP="000E4768">
      <w:pPr>
        <w:numPr>
          <w:ilvl w:val="0"/>
          <w:numId w:val="46"/>
        </w:numPr>
        <w:rPr>
          <w:rFonts w:eastAsiaTheme="minorEastAsia"/>
          <w:lang w:val="en-US" w:eastAsia="zh-CN"/>
        </w:rPr>
      </w:pPr>
      <w:r w:rsidRPr="000E4768">
        <w:rPr>
          <w:rFonts w:eastAsiaTheme="minorEastAsia"/>
          <w:lang w:eastAsia="zh-CN"/>
        </w:rPr>
        <w:t xml:space="preserve">Regarding feedback information, threes alternative options are listed: </w:t>
      </w:r>
    </w:p>
    <w:p w14:paraId="1C81DE9C" w14:textId="77777777" w:rsidR="00C67F4E" w:rsidRPr="000E4768" w:rsidRDefault="00F572A4" w:rsidP="000E4768">
      <w:pPr>
        <w:numPr>
          <w:ilvl w:val="1"/>
          <w:numId w:val="46"/>
        </w:numPr>
        <w:rPr>
          <w:rFonts w:eastAsiaTheme="minorEastAsia"/>
          <w:lang w:val="en-US" w:eastAsia="zh-CN"/>
        </w:rPr>
      </w:pPr>
      <w:r w:rsidRPr="000E4768">
        <w:rPr>
          <w:rFonts w:eastAsiaTheme="minorEastAsia"/>
          <w:lang w:eastAsia="zh-CN"/>
        </w:rPr>
        <w:t xml:space="preserve">Option a: whether the consumer NFs do actions. </w:t>
      </w:r>
    </w:p>
    <w:p w14:paraId="3D45D26D" w14:textId="77777777" w:rsidR="00C67F4E" w:rsidRPr="000E4768" w:rsidRDefault="00F572A4" w:rsidP="000E4768">
      <w:pPr>
        <w:numPr>
          <w:ilvl w:val="1"/>
          <w:numId w:val="46"/>
        </w:numPr>
        <w:rPr>
          <w:rFonts w:eastAsiaTheme="minorEastAsia"/>
          <w:lang w:val="en-US" w:eastAsia="zh-CN"/>
        </w:rPr>
      </w:pPr>
      <w:r w:rsidRPr="000E4768">
        <w:rPr>
          <w:rFonts w:eastAsiaTheme="minorEastAsia"/>
          <w:lang w:eastAsia="zh-CN"/>
        </w:rPr>
        <w:t xml:space="preserve">Option b: In addition to option a, if action is performed, further indicate whether the actions affect the network (based on the consumer NFs’ </w:t>
      </w:r>
      <w:r w:rsidRPr="000E4768">
        <w:rPr>
          <w:rFonts w:eastAsiaTheme="minorEastAsia"/>
          <w:lang w:val="en-US" w:eastAsia="zh-CN"/>
        </w:rPr>
        <w:t>internal logic).</w:t>
      </w:r>
    </w:p>
    <w:p w14:paraId="1A7BE6B6" w14:textId="4A4A582F" w:rsidR="000E4768" w:rsidRPr="00987355" w:rsidRDefault="00F572A4" w:rsidP="00987355">
      <w:pPr>
        <w:numPr>
          <w:ilvl w:val="1"/>
          <w:numId w:val="46"/>
        </w:numPr>
        <w:rPr>
          <w:rFonts w:eastAsiaTheme="minorEastAsia"/>
          <w:lang w:val="en-US" w:eastAsia="zh-CN"/>
        </w:rPr>
      </w:pPr>
      <w:r w:rsidRPr="000E4768">
        <w:rPr>
          <w:rFonts w:eastAsiaTheme="minorEastAsia"/>
          <w:lang w:eastAsia="zh-CN"/>
        </w:rPr>
        <w:t xml:space="preserve">Option c:  indicate whether </w:t>
      </w:r>
      <w:r w:rsidRPr="000E4768">
        <w:rPr>
          <w:rFonts w:eastAsiaTheme="minorEastAsia"/>
          <w:lang w:val="en-US" w:eastAsia="zh-CN"/>
        </w:rPr>
        <w:t>the network performance or user experience are improved e.g. by comparing network KPIs without/with action taken by NF consuming data analytics (proposed by Huawei)</w:t>
      </w:r>
      <w:r w:rsidRPr="000E4768">
        <w:rPr>
          <w:rFonts w:eastAsiaTheme="minorEastAsia"/>
          <w:lang w:eastAsia="zh-CN"/>
        </w:rPr>
        <w:t>.</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0B2BCE8C" w14:textId="77777777" w:rsidR="007D5054" w:rsidRDefault="007D5054" w:rsidP="007D5054">
      <w:pPr>
        <w:pStyle w:val="2"/>
      </w:pPr>
      <w:bookmarkStart w:id="6" w:name="_Toc113350361"/>
      <w:bookmarkStart w:id="7" w:name="_Toc117509216"/>
      <w:bookmarkEnd w:id="5"/>
      <w:r>
        <w:t>8.</w:t>
      </w:r>
      <w:r>
        <w:rPr>
          <w:lang w:val="en-US"/>
        </w:rPr>
        <w:t>1</w:t>
      </w:r>
      <w:r>
        <w:tab/>
        <w:t>Key Issue #1: How to improve correctness of NWDAF</w:t>
      </w:r>
      <w:bookmarkEnd w:id="6"/>
      <w:bookmarkEnd w:id="7"/>
    </w:p>
    <w:p w14:paraId="2A9F8888" w14:textId="77777777" w:rsidR="007D5054" w:rsidRDefault="007D5054" w:rsidP="007D5054">
      <w:pPr>
        <w:rPr>
          <w:rFonts w:eastAsia="等线"/>
        </w:rPr>
      </w:pPr>
      <w:r>
        <w:rPr>
          <w:rFonts w:eastAsia="等线"/>
        </w:rPr>
        <w:t>For KI#1, it proposes the following principles:</w:t>
      </w:r>
    </w:p>
    <w:p w14:paraId="4545A1AC" w14:textId="77777777" w:rsidR="007D5054" w:rsidRDefault="007D5054" w:rsidP="007D5054">
      <w:pPr>
        <w:rPr>
          <w:b/>
          <w:lang w:eastAsia="zh-CN"/>
        </w:rPr>
      </w:pPr>
      <w:r>
        <w:rPr>
          <w:rFonts w:hint="eastAsia"/>
          <w:b/>
          <w:lang w:eastAsia="zh-CN"/>
        </w:rPr>
        <w:t>G</w:t>
      </w:r>
      <w:r>
        <w:rPr>
          <w:b/>
          <w:lang w:eastAsia="zh-CN"/>
        </w:rPr>
        <w:t>eneral aspects:</w:t>
      </w:r>
    </w:p>
    <w:p w14:paraId="1B581C47" w14:textId="77777777" w:rsidR="007D5054" w:rsidRDefault="007D5054" w:rsidP="007D5054">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1E418CA3" w14:textId="77777777" w:rsidR="007D5054" w:rsidRDefault="007D5054" w:rsidP="007D5054">
      <w:pPr>
        <w:pStyle w:val="B1"/>
        <w:rPr>
          <w:lang w:val="en-US"/>
        </w:rPr>
      </w:pPr>
      <w:r>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53BD0F92" w14:textId="7563A7D3" w:rsidR="007D5054" w:rsidRDefault="007D5054" w:rsidP="007D5054">
      <w:pPr>
        <w:pStyle w:val="B1"/>
      </w:pPr>
      <w:r>
        <w:lastRenderedPageBreak/>
        <w:t>-</w:t>
      </w:r>
      <w:r>
        <w:tab/>
        <w:t xml:space="preserve">An NWDAF containing </w:t>
      </w:r>
      <w:proofErr w:type="spellStart"/>
      <w:r>
        <w:t>AnLF</w:t>
      </w:r>
      <w:proofErr w:type="spellEnd"/>
      <w:r>
        <w:t xml:space="preserve"> </w:t>
      </w:r>
      <w:del w:id="8" w:author="vivo" w:date="2022-11-03T10:49:00Z">
        <w:r w:rsidDel="00987355">
          <w:delText xml:space="preserve">NWDAF </w:delText>
        </w:r>
      </w:del>
      <w:r>
        <w:t xml:space="preserve">with </w:t>
      </w:r>
      <w:r w:rsidRPr="00801160">
        <w:t>accuracy</w:t>
      </w:r>
      <w:r>
        <w:t xml:space="preserve"> checking capability is able to provide or notify the accuracy information of Analytics IDs to the consumers of such service.</w:t>
      </w:r>
    </w:p>
    <w:p w14:paraId="170B4363" w14:textId="0B2A4DE8" w:rsidR="007D5054" w:rsidRDefault="007D5054" w:rsidP="007D5054">
      <w:pPr>
        <w:pStyle w:val="B1"/>
      </w:pPr>
      <w:r>
        <w:t>-</w:t>
      </w:r>
      <w:r>
        <w:tab/>
        <w:t xml:space="preserve">An NWDAF containing MTLF </w:t>
      </w:r>
      <w:del w:id="9" w:author="vivo" w:date="2022-11-03T10:49:00Z">
        <w:r w:rsidDel="00987355">
          <w:delText xml:space="preserve">NWDAF </w:delText>
        </w:r>
      </w:del>
      <w:r>
        <w:t xml:space="preserve">with </w:t>
      </w:r>
      <w:r w:rsidRPr="00801160">
        <w:t>accuracy</w:t>
      </w:r>
      <w:r>
        <w:t xml:space="preserve"> checking capability is able to provide or notify the ML model accuracy degradation to the consumers of such service.</w:t>
      </w:r>
    </w:p>
    <w:p w14:paraId="2624DD4C" w14:textId="77777777" w:rsidR="007D5054" w:rsidRDefault="007D5054" w:rsidP="007D5054">
      <w:pPr>
        <w:pStyle w:val="EditorsNote"/>
      </w:pPr>
      <w:r w:rsidRPr="00801160">
        <w:t>Editor</w:t>
      </w:r>
      <w:r>
        <w:t>'</w:t>
      </w:r>
      <w:r w:rsidRPr="00801160">
        <w:t xml:space="preserve">s </w:t>
      </w:r>
      <w:r>
        <w:t>n</w:t>
      </w:r>
      <w:r w:rsidRPr="00801160">
        <w:t>ote:</w:t>
      </w:r>
      <w:r>
        <w:tab/>
      </w:r>
      <w:r w:rsidRPr="00801160">
        <w:t>It is FFS if consumers of AnLF and MTLF services can generate and request storage of performance information in such a way that other service consumers can retrieve it.</w:t>
      </w:r>
    </w:p>
    <w:p w14:paraId="6F4A6627" w14:textId="77777777" w:rsidR="007D5054" w:rsidRDefault="007D5054" w:rsidP="007D5054">
      <w:pPr>
        <w:pStyle w:val="B1"/>
        <w:rPr>
          <w:rFonts w:eastAsia="等线"/>
          <w:b/>
        </w:rPr>
      </w:pPr>
      <w:r>
        <w:rPr>
          <w:b/>
          <w:lang w:eastAsia="zh-CN"/>
        </w:rPr>
        <w:t xml:space="preserve">Input of </w:t>
      </w:r>
      <w:r w:rsidRPr="00801160">
        <w:rPr>
          <w:b/>
        </w:rPr>
        <w:t>accuracy</w:t>
      </w:r>
      <w:r>
        <w:rPr>
          <w:b/>
          <w:lang w:eastAsia="zh-CN"/>
        </w:rPr>
        <w:t xml:space="preserve"> check:</w:t>
      </w:r>
    </w:p>
    <w:p w14:paraId="143DD331" w14:textId="77777777" w:rsidR="007D5054" w:rsidRDefault="007D5054" w:rsidP="007D5054">
      <w:pPr>
        <w:pStyle w:val="B1"/>
        <w:rPr>
          <w:rFonts w:eastAsia="等线"/>
        </w:rPr>
      </w:pPr>
      <w:r>
        <w:rPr>
          <w:rFonts w:eastAsia="等线"/>
        </w:rPr>
        <w:t>-</w:t>
      </w:r>
      <w:r>
        <w:rPr>
          <w:rFonts w:eastAsia="等线"/>
        </w:rPr>
        <w:tab/>
        <w:t xml:space="preserve">ML Model </w:t>
      </w:r>
      <w:r w:rsidRPr="00801160">
        <w:t>accuracy</w:t>
      </w:r>
      <w:r>
        <w:rPr>
          <w:rFonts w:eastAsia="等线"/>
        </w:rPr>
        <w:t xml:space="preserve"> improvement can be achieved by comparing prediction using the current trained ML model and its corresponding ground truth data i.e. the corresponding true observed events.</w:t>
      </w:r>
    </w:p>
    <w:p w14:paraId="22DBBD5E" w14:textId="77777777" w:rsidR="007D5054" w:rsidRDefault="007D5054" w:rsidP="007D505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62FC8C53" w14:textId="77777777" w:rsidR="007D5054" w:rsidRDefault="007D5054" w:rsidP="007D5054">
      <w:pPr>
        <w:pStyle w:val="B2"/>
        <w:rPr>
          <w:rFonts w:eastAsia="等线"/>
        </w:rPr>
      </w:pPr>
      <w:r>
        <w:rPr>
          <w:rFonts w:eastAsia="等线"/>
        </w:rPr>
        <w:t>-</w:t>
      </w:r>
      <w:r>
        <w:rPr>
          <w:rFonts w:eastAsia="等线"/>
        </w:rPr>
        <w:tab/>
        <w:t xml:space="preserve">MTLF determining ML model degradation by collecting new test data (including input data, ground truth data and the corresponding inference) and testing the ML model </w:t>
      </w:r>
      <w:r w:rsidRPr="00801160">
        <w:t>accuracy</w:t>
      </w:r>
      <w:r>
        <w:rPr>
          <w:rFonts w:eastAsia="等线"/>
        </w:rPr>
        <w:t>. MTLF can compute accuracy by comparing the predictions and the corresponding ground truth data</w:t>
      </w:r>
      <w:r>
        <w:rPr>
          <w:rFonts w:eastAsia="等线"/>
          <w:lang w:val="fr-FR"/>
        </w:rPr>
        <w:t>.</w:t>
      </w:r>
    </w:p>
    <w:p w14:paraId="0DA02971" w14:textId="77777777" w:rsidR="007D5054" w:rsidRDefault="007D5054" w:rsidP="007D5054">
      <w:pPr>
        <w:pStyle w:val="NO"/>
      </w:pPr>
      <w:r>
        <w:t>NOTE 1:</w:t>
      </w:r>
      <w:r>
        <w:tab/>
        <w:t xml:space="preserve">Input data is the necessary data which is collected by AnLF to perform inference to generate prediction and the ground truth data is the actual measured data which corresponds </w:t>
      </w:r>
      <w:proofErr w:type="spellStart"/>
      <w:r>
        <w:t>toa</w:t>
      </w:r>
      <w:proofErr w:type="spellEnd"/>
      <w:r>
        <w:t xml:space="preserve"> prediction.</w:t>
      </w:r>
    </w:p>
    <w:p w14:paraId="54628CFF" w14:textId="77777777" w:rsidR="007D5054" w:rsidRDefault="007D5054" w:rsidP="007D5054">
      <w:pPr>
        <w:pStyle w:val="B2"/>
      </w:pPr>
      <w:r>
        <w:t>-</w:t>
      </w:r>
      <w:r>
        <w:tab/>
        <w:t xml:space="preserve">MTLF can collect data for monitoring purposes from AnLF, ADRF or other NF. When ADRF is used, the MTLF can retrieve the data by specifying in the request the </w:t>
      </w:r>
      <w:proofErr w:type="spellStart"/>
      <w:r>
        <w:t>DataSetTag</w:t>
      </w:r>
      <w:proofErr w:type="spellEnd"/>
      <w:r>
        <w:t>.</w:t>
      </w:r>
    </w:p>
    <w:p w14:paraId="63C7EE46" w14:textId="77777777" w:rsidR="007D5054" w:rsidRPr="00801160" w:rsidRDefault="007D5054" w:rsidP="007D5054">
      <w:pPr>
        <w:pStyle w:val="NO"/>
      </w:pPr>
      <w:r w:rsidRPr="00801160">
        <w:t>NOTE 2:</w:t>
      </w:r>
      <w:r w:rsidRPr="00801160">
        <w:tab/>
        <w:t xml:space="preserve">The </w:t>
      </w:r>
      <w:proofErr w:type="spellStart"/>
      <w:r w:rsidRPr="00801160">
        <w:t>DataSetTag</w:t>
      </w:r>
      <w:proofErr w:type="spellEnd"/>
      <w:r w:rsidRPr="00801160">
        <w:t xml:space="preserve"> is defined from the conclusions of KI#4.</w:t>
      </w:r>
    </w:p>
    <w:p w14:paraId="080CD2E4" w14:textId="31E8E2C0" w:rsidR="007D5054" w:rsidRDefault="007D5054" w:rsidP="00987355">
      <w:pPr>
        <w:pStyle w:val="B2"/>
      </w:pPr>
      <w:r>
        <w:t>-</w:t>
      </w:r>
      <w:r>
        <w:rPr>
          <w:rFonts w:eastAsia="等线"/>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等线"/>
        </w:rPr>
        <w:t xml:space="preserve">the </w:t>
      </w:r>
      <w:r>
        <w:t xml:space="preserve">AnLF determines accuracy </w:t>
      </w:r>
      <w:r>
        <w:rPr>
          <w:lang w:val="en-US"/>
        </w:rPr>
        <w:t>information</w:t>
      </w:r>
      <w:r>
        <w:t xml:space="preserve"> based on any of the following:</w:t>
      </w:r>
    </w:p>
    <w:p w14:paraId="6F033809" w14:textId="5F77F43B" w:rsidR="007D5054" w:rsidDel="001729C3" w:rsidRDefault="007D5054" w:rsidP="007D5054">
      <w:pPr>
        <w:pStyle w:val="EditorsNote"/>
        <w:rPr>
          <w:del w:id="10" w:author="vivo" w:date="2022-11-01T10:48:00Z"/>
          <w:rStyle w:val="EditorsNoteChar"/>
        </w:rPr>
      </w:pPr>
      <w:del w:id="11" w:author="vivo" w:date="2022-11-01T10:48:00Z">
        <w:r w:rsidDel="001729C3">
          <w:rPr>
            <w:rStyle w:val="EditorsNoteChar"/>
          </w:rPr>
          <w:delText>Editor's note:</w:delText>
        </w:r>
        <w:r w:rsidDel="001729C3">
          <w:rPr>
            <w:rStyle w:val="EditorsNoteChar"/>
          </w:rPr>
          <w:tab/>
        </w:r>
        <w:r w:rsidRPr="00801160" w:rsidDel="001729C3">
          <w:delTex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delText>
        </w:r>
      </w:del>
    </w:p>
    <w:p w14:paraId="6989AED9" w14:textId="77777777" w:rsidR="007D5054" w:rsidRPr="00801160" w:rsidRDefault="007D5054" w:rsidP="007D5054">
      <w:pPr>
        <w:pStyle w:val="B3"/>
      </w:pPr>
      <w:r w:rsidRPr="00801160">
        <w:t>-</w:t>
      </w:r>
      <w:r w:rsidRPr="00801160">
        <w:tab/>
        <w:t>Comparing predictions and its corresponding ground truth data.</w:t>
      </w:r>
    </w:p>
    <w:p w14:paraId="6205A527" w14:textId="77777777" w:rsidR="007D5054" w:rsidRDefault="007D5054" w:rsidP="007D5054">
      <w:pPr>
        <w:pStyle w:val="NO"/>
        <w:rPr>
          <w:lang w:val="en-US"/>
        </w:rPr>
      </w:pPr>
      <w:r>
        <w:t>NOTE 3:</w:t>
      </w:r>
      <w:r>
        <w:tab/>
        <w:t>The ground truth data and the corresponding prediction is to be defined per Analytics ID.</w:t>
      </w:r>
    </w:p>
    <w:p w14:paraId="0D9DBFB5" w14:textId="77777777" w:rsidR="007D5054" w:rsidRDefault="007D5054" w:rsidP="007D5054">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(e.g. data collection parameters).</w:t>
      </w:r>
    </w:p>
    <w:p w14:paraId="77D043DD" w14:textId="1ADDBFAE" w:rsidR="007D5054" w:rsidRDefault="007D5054" w:rsidP="007D5054">
      <w:pPr>
        <w:pStyle w:val="B3"/>
        <w:rPr>
          <w:ins w:id="12" w:author="xiaobo" w:date="2022-11-03T10:22:00Z"/>
        </w:rPr>
      </w:pPr>
      <w:r w:rsidRPr="00801160">
        <w:t>-</w:t>
      </w:r>
      <w:r w:rsidRPr="00801160">
        <w:tab/>
        <w:t>Previous existent records of analytics accuracy information.</w:t>
      </w:r>
    </w:p>
    <w:p w14:paraId="4D6F08BF" w14:textId="77777777" w:rsidR="00987355" w:rsidRDefault="00987355" w:rsidP="00987355">
      <w:pPr>
        <w:pStyle w:val="B2"/>
        <w:ind w:left="284" w:firstLine="0"/>
        <w:rPr>
          <w:ins w:id="13" w:author="vivo" w:date="2022-11-03T10:49:00Z"/>
        </w:rPr>
      </w:pPr>
      <w:ins w:id="14" w:author="vivo" w:date="2022-11-03T10:49:00Z">
        <w:r w:rsidRPr="00801160">
          <w:t>-</w:t>
        </w:r>
        <w:r>
          <w:t xml:space="preserve">  The analytics consumer is to provide the feedback information that indicates whether the analytics consumer NF performs actions to </w:t>
        </w:r>
        <w:proofErr w:type="spellStart"/>
        <w:r>
          <w:t>AnLF</w:t>
        </w:r>
        <w:proofErr w:type="spellEnd"/>
      </w:ins>
    </w:p>
    <w:p w14:paraId="37AF6679" w14:textId="77777777" w:rsidR="00987355" w:rsidRDefault="00987355" w:rsidP="00987355">
      <w:pPr>
        <w:pStyle w:val="B2"/>
        <w:ind w:left="584" w:firstLine="0"/>
        <w:rPr>
          <w:ins w:id="15" w:author="vivo" w:date="2022-11-03T10:49:00Z"/>
        </w:rPr>
      </w:pPr>
      <w:ins w:id="16" w:author="vivo" w:date="2022-11-03T10:49:00Z">
        <w:r>
          <w:t xml:space="preserve">- In case of </w:t>
        </w:r>
        <w:proofErr w:type="spellStart"/>
        <w:r>
          <w:t>AnLF</w:t>
        </w:r>
        <w:proofErr w:type="spellEnd"/>
        <w:r>
          <w:t xml:space="preserve"> with </w:t>
        </w:r>
        <w:r w:rsidRPr="00801160">
          <w:t>accuracy</w:t>
        </w:r>
        <w:r>
          <w:t xml:space="preserve"> checking capability, the feedback information</w:t>
        </w:r>
        <w:r w:rsidRPr="002A30E0">
          <w:t xml:space="preserve"> is taken into account by </w:t>
        </w:r>
        <w:proofErr w:type="spellStart"/>
        <w:r>
          <w:t>AnLF</w:t>
        </w:r>
        <w:proofErr w:type="spellEnd"/>
        <w:r w:rsidRPr="002A30E0">
          <w:t xml:space="preserve"> </w:t>
        </w:r>
        <w:r>
          <w:t xml:space="preserve">to improve </w:t>
        </w:r>
        <w:r w:rsidRPr="002A30E0">
          <w:t>Accuracy Calculating</w:t>
        </w:r>
        <w:r>
          <w:t xml:space="preserve">. </w:t>
        </w:r>
      </w:ins>
    </w:p>
    <w:p w14:paraId="5EFB0DB1" w14:textId="77777777" w:rsidR="00987355" w:rsidRDefault="00987355" w:rsidP="00987355">
      <w:pPr>
        <w:pStyle w:val="B2"/>
        <w:ind w:left="584" w:firstLine="0"/>
        <w:rPr>
          <w:ins w:id="17" w:author="vivo" w:date="2022-11-03T10:49:00Z"/>
        </w:rPr>
      </w:pPr>
      <w:ins w:id="18" w:author="vivo" w:date="2022-11-03T10:49:00Z">
        <w:r>
          <w:t xml:space="preserve">- In case of MTLF with </w:t>
        </w:r>
        <w:r w:rsidRPr="00801160">
          <w:t>accuracy</w:t>
        </w:r>
        <w:r>
          <w:t xml:space="preserve"> checking capability, </w:t>
        </w:r>
        <w:proofErr w:type="spellStart"/>
        <w:r>
          <w:t>AnLF</w:t>
        </w:r>
        <w:proofErr w:type="spellEnd"/>
        <w:r>
          <w:t xml:space="preserve"> further forward the feedback information to MTLF, which </w:t>
        </w:r>
        <w:r w:rsidRPr="002A30E0">
          <w:t xml:space="preserve">is taken into account by </w:t>
        </w:r>
        <w:r>
          <w:t xml:space="preserve">MTLF to improve </w:t>
        </w:r>
        <w:r w:rsidRPr="002A30E0">
          <w:t>Accuracy Calculating</w:t>
        </w:r>
        <w:r>
          <w:t xml:space="preserve">. </w:t>
        </w:r>
      </w:ins>
    </w:p>
    <w:p w14:paraId="480F2C29" w14:textId="70AC5C5C" w:rsidR="00C555DD" w:rsidRPr="00987355" w:rsidRDefault="00987355" w:rsidP="00987355">
      <w:pPr>
        <w:pStyle w:val="NO"/>
      </w:pPr>
      <w:ins w:id="19" w:author="vivo" w:date="2022-11-03T10:49:00Z">
        <w:r>
          <w:t xml:space="preserve">Note </w:t>
        </w:r>
        <w:proofErr w:type="gramStart"/>
        <w:r>
          <w:t>x :</w:t>
        </w:r>
        <w:proofErr w:type="gramEnd"/>
        <w:r w:rsidRPr="00AB05C9">
          <w:t xml:space="preserve"> </w:t>
        </w:r>
        <w:r>
          <w:t xml:space="preserve"> With the feedback information, </w:t>
        </w:r>
        <w:proofErr w:type="spellStart"/>
        <w:r>
          <w:t>AnLF</w:t>
        </w:r>
        <w:proofErr w:type="spellEnd"/>
        <w:r>
          <w:t>/MTLF could choose to not use the ground truth data (which may be affected by the actions taken by the consumer NF) to calculate Accuracy.</w:t>
        </w:r>
        <w:r w:rsidRPr="0040000F">
          <w:t xml:space="preserve"> </w:t>
        </w:r>
        <w:r>
          <w:t>However, regarding how NWDAF utilize feedback information is vendor implementation and not standardized.</w:t>
        </w:r>
      </w:ins>
    </w:p>
    <w:p w14:paraId="1DCB261D" w14:textId="7BB4613E" w:rsidR="00DD2ED9" w:rsidRPr="00987355" w:rsidRDefault="007D5054" w:rsidP="00987355">
      <w:pPr>
        <w:pStyle w:val="B1"/>
        <w:rPr>
          <w:rFonts w:eastAsia="MS Mincho"/>
        </w:rPr>
      </w:pPr>
      <w:r w:rsidRPr="00B41CC8">
        <w:t>-</w:t>
      </w:r>
      <w:r w:rsidRPr="00B41CC8">
        <w:tab/>
      </w:r>
      <w:proofErr w:type="spellStart"/>
      <w:r w:rsidRPr="00B41CC8">
        <w:t>AnLF</w:t>
      </w:r>
      <w:proofErr w:type="spellEnd"/>
      <w:r w:rsidRPr="00B41CC8">
        <w:t>/M</w:t>
      </w:r>
      <w:r w:rsidRPr="00B41CC8">
        <w:rPr>
          <w:rFonts w:eastAsia="等线"/>
        </w:rPr>
        <w:t>TLF can evaluate the quality of the data from the 3rd party data sources for input data selection.</w:t>
      </w:r>
    </w:p>
    <w:p w14:paraId="236CF84D" w14:textId="77777777" w:rsidR="007D5054" w:rsidRDefault="007D5054" w:rsidP="007D5054">
      <w:pPr>
        <w:rPr>
          <w:b/>
          <w:bCs/>
          <w:lang w:eastAsia="zh-CN"/>
        </w:rPr>
      </w:pPr>
      <w:r>
        <w:rPr>
          <w:b/>
          <w:bCs/>
          <w:lang w:eastAsia="zh-CN"/>
        </w:rPr>
        <w:t>Triggers of performance check:</w:t>
      </w:r>
    </w:p>
    <w:p w14:paraId="267E67A8" w14:textId="77777777" w:rsidR="007D5054" w:rsidRDefault="007D5054" w:rsidP="007D5054">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i.e. a change in the policy and/</w:t>
      </w:r>
      <w:r>
        <w:rPr>
          <w:rFonts w:eastAsia="等线"/>
        </w:rPr>
        <w:t>or a change in the subscription data for Target of ML Model Reporting, etc.</w:t>
      </w:r>
    </w:p>
    <w:p w14:paraId="5A5B6F06" w14:textId="77777777" w:rsidR="007D5054" w:rsidRDefault="007D5054" w:rsidP="007D5054">
      <w:pPr>
        <w:pStyle w:val="B1"/>
      </w:pPr>
      <w:r>
        <w:rPr>
          <w:rFonts w:eastAsia="等线"/>
        </w:rPr>
        <w:lastRenderedPageBreak/>
        <w:t>-</w:t>
      </w:r>
      <w:r>
        <w:rPr>
          <w:rFonts w:eastAsia="等线"/>
        </w:rPr>
        <w:tab/>
        <w:t xml:space="preserve">When requesting an ML model via the </w:t>
      </w:r>
      <w:proofErr w:type="spellStart"/>
      <w:r>
        <w:rPr>
          <w:rFonts w:eastAsia="等线"/>
        </w:rPr>
        <w:t>MLModelProvision</w:t>
      </w:r>
      <w:proofErr w:type="spellEnd"/>
      <w:r>
        <w:rPr>
          <w:rFonts w:eastAsia="等线"/>
        </w:rPr>
        <w:t xml:space="preserve"> service, the </w:t>
      </w:r>
      <w:proofErr w:type="spellStart"/>
      <w:r>
        <w:rPr>
          <w:rFonts w:eastAsia="等线"/>
        </w:rPr>
        <w:t>AnLF</w:t>
      </w:r>
      <w:proofErr w:type="spellEnd"/>
      <w:r>
        <w:rPr>
          <w:rFonts w:eastAsia="等线"/>
        </w:rPr>
        <w:t xml:space="preserve"> can specify in the request the additional parameters indicating the need for ML model </w:t>
      </w:r>
      <w:r w:rsidRPr="00801160">
        <w:t>accuracy</w:t>
      </w:r>
      <w:r>
        <w:t xml:space="preserve"> </w:t>
      </w:r>
      <w:r>
        <w:rPr>
          <w:rFonts w:eastAsia="等线"/>
        </w:rPr>
        <w:t>check.</w:t>
      </w:r>
    </w:p>
    <w:p w14:paraId="00BF0E9A" w14:textId="77777777" w:rsidR="007D5054" w:rsidRDefault="007D5054" w:rsidP="007D5054">
      <w:pPr>
        <w:pStyle w:val="B1"/>
        <w:rPr>
          <w:rFonts w:eastAsia="MS Mincho"/>
        </w:rPr>
      </w:pPr>
      <w:r>
        <w:rPr>
          <w:rFonts w:eastAsia="等线"/>
        </w:rPr>
        <w:t>-</w:t>
      </w:r>
      <w:r>
        <w:rPr>
          <w:rFonts w:eastAsia="等线"/>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3C9FE01E" w14:textId="77777777" w:rsidR="007D5054" w:rsidRDefault="007D5054" w:rsidP="007D5054">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等线"/>
        </w:rPr>
        <w:t xml:space="preserve"> Accuracy information can be included in an accuracy report, </w:t>
      </w:r>
      <w:r>
        <w:rPr>
          <w:lang w:eastAsia="zh-CN"/>
        </w:rPr>
        <w:t xml:space="preserve">scoped 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5C65C540" w14:textId="77777777" w:rsidR="007D5054" w:rsidRDefault="007D5054" w:rsidP="007D5054">
      <w:pPr>
        <w:rPr>
          <w:rFonts w:eastAsia="等线"/>
          <w:b/>
          <w:bCs/>
        </w:rPr>
      </w:pPr>
      <w:r>
        <w:rPr>
          <w:b/>
          <w:bCs/>
          <w:lang w:eastAsia="zh-CN"/>
        </w:rPr>
        <w:t xml:space="preserve">Actions after </w:t>
      </w:r>
      <w:r w:rsidRPr="00801160">
        <w:rPr>
          <w:b/>
        </w:rPr>
        <w:t>accuracy</w:t>
      </w:r>
      <w:r>
        <w:rPr>
          <w:b/>
          <w:bCs/>
          <w:lang w:eastAsia="zh-CN"/>
        </w:rPr>
        <w:t xml:space="preserve"> check:</w:t>
      </w:r>
    </w:p>
    <w:p w14:paraId="474D1233" w14:textId="77777777" w:rsidR="007D5054" w:rsidRDefault="007D5054" w:rsidP="007D5054">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72C00238" w14:textId="77777777" w:rsidR="007D5054" w:rsidRDefault="007D5054" w:rsidP="007D5054">
      <w:pPr>
        <w:pStyle w:val="B1"/>
      </w:pPr>
      <w:r w:rsidRPr="00B41CC8">
        <w:tab/>
        <w:t>In addition, accuracy information may also include updated analytics for the provided analytics ID, if the updated analytics is able to be generated within the correction time period.</w:t>
      </w:r>
    </w:p>
    <w:p w14:paraId="4B221A6D" w14:textId="77777777" w:rsidR="007D5054" w:rsidRDefault="007D5054" w:rsidP="007D5054">
      <w:pPr>
        <w:pStyle w:val="B1"/>
      </w:pPr>
      <w:r>
        <w:rPr>
          <w:rFonts w:eastAsia="等线"/>
        </w:rPr>
        <w:t>-</w:t>
      </w:r>
      <w:r>
        <w:rPr>
          <w:rFonts w:eastAsia="等线"/>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等线"/>
        </w:rPr>
        <w:t>the accuracy of the analytics is improved to meet the consumer's requirements</w:t>
      </w:r>
      <w:r>
        <w:t xml:space="preserve"> for an analytics ID, the AnLF may notify the NF consumer with an indication for resuming consumption of analytics ID.</w:t>
      </w:r>
    </w:p>
    <w:p w14:paraId="765C99A4" w14:textId="77777777" w:rsidR="007D5054" w:rsidRDefault="007D5054" w:rsidP="007D5054">
      <w:pPr>
        <w:pStyle w:val="B1"/>
      </w:pPr>
      <w:r>
        <w:t>-</w:t>
      </w:r>
      <w:r>
        <w:tab/>
        <w:t>NF consumers of Analytics ID(s) upon receiving an accuracy information from an AnLF may request a pause or resume of notification from existing subscriptions.</w:t>
      </w:r>
    </w:p>
    <w:p w14:paraId="597F24CF" w14:textId="77777777" w:rsidR="007D5054" w:rsidRDefault="007D5054" w:rsidP="007D5054">
      <w:pPr>
        <w:rPr>
          <w:b/>
          <w:bCs/>
          <w:lang w:eastAsia="zh-CN"/>
        </w:rPr>
      </w:pPr>
      <w:r>
        <w:rPr>
          <w:b/>
          <w:bCs/>
          <w:lang w:eastAsia="zh-CN"/>
        </w:rPr>
        <w:t>Other aspects:</w:t>
      </w:r>
    </w:p>
    <w:p w14:paraId="7DB3F954" w14:textId="77777777" w:rsidR="007D5054" w:rsidRDefault="007D5054" w:rsidP="007D5054">
      <w:pPr>
        <w:pStyle w:val="B1"/>
        <w:rPr>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7C710D70" w14:textId="77777777" w:rsidR="007D5054" w:rsidRDefault="007D5054" w:rsidP="007D5054">
      <w:pPr>
        <w:pStyle w:val="B1"/>
        <w:rPr>
          <w:rFonts w:eastAsia="等线"/>
        </w:rPr>
      </w:pPr>
      <w:r>
        <w:rPr>
          <w:rFonts w:eastAsia="等线"/>
        </w:rPr>
        <w:t>-</w:t>
      </w:r>
      <w:r>
        <w:rPr>
          <w:rFonts w:eastAsia="等线"/>
        </w:rPr>
        <w:tab/>
        <w:t xml:space="preserve">Providing Multiple ML models to AnLF may help improve Analytics accuracy. In this case, each ML model </w:t>
      </w:r>
      <w:r>
        <w:t xml:space="preserve">shall indicate the providing MTLF and </w:t>
      </w:r>
      <w:r>
        <w:rPr>
          <w:rFonts w:eastAsia="等线"/>
        </w:rPr>
        <w:t xml:space="preserve">is assigned a unique ML Model identifier (i.e. unique within a PLMN) by the </w:t>
      </w:r>
      <w:r>
        <w:t xml:space="preserve">providing </w:t>
      </w:r>
      <w:r>
        <w:rPr>
          <w:rFonts w:eastAsia="等线"/>
        </w:rPr>
        <w:t>MTLF.</w:t>
      </w:r>
    </w:p>
    <w:p w14:paraId="181D80B2" w14:textId="77777777" w:rsidR="007D5054" w:rsidRDefault="007D5054" w:rsidP="007D5054">
      <w:pPr>
        <w:pStyle w:val="NO"/>
        <w:rPr>
          <w:rFonts w:eastAsia="等线"/>
        </w:rPr>
      </w:pPr>
      <w:r>
        <w:rPr>
          <w:rFonts w:eastAsia="等线"/>
        </w:rPr>
        <w:t>NOTE 4:</w:t>
      </w:r>
      <w:r>
        <w:rPr>
          <w:rFonts w:eastAsia="等线"/>
        </w:rPr>
        <w:tab/>
        <w:t>The structure and format of the ML Model identifier and its uniqueness are up to stage 3.</w:t>
      </w:r>
    </w:p>
    <w:p w14:paraId="3EDEDBA5" w14:textId="77777777" w:rsidR="007D5054" w:rsidRDefault="007D5054" w:rsidP="007D5054">
      <w:pPr>
        <w:pStyle w:val="B1"/>
      </w:pPr>
      <w:r>
        <w:t>-</w:t>
      </w:r>
      <w:r>
        <w:tab/>
        <w:t xml:space="preserve">When requesting an ML model via the </w:t>
      </w:r>
      <w:proofErr w:type="spellStart"/>
      <w:r>
        <w:t>MLModelProvision</w:t>
      </w:r>
      <w:proofErr w:type="spellEnd"/>
      <w:r>
        <w:t xml:space="preserve"> service, the </w:t>
      </w:r>
      <w:proofErr w:type="spellStart"/>
      <w:r>
        <w:t>AnLF</w:t>
      </w:r>
      <w:proofErr w:type="spellEnd"/>
      <w:r>
        <w:t xml:space="preserve"> can specify in the request </w:t>
      </w:r>
      <w:r w:rsidRPr="00801160">
        <w:t>the information about input data type to assist MTLF in the ML model selection.</w:t>
      </w:r>
    </w:p>
    <w:p w14:paraId="069D1E83" w14:textId="77777777" w:rsidR="007D5054" w:rsidRDefault="007D5054" w:rsidP="007D5054">
      <w:pPr>
        <w:pStyle w:val="EditorsNote"/>
        <w:rPr>
          <w:rFonts w:eastAsia="等线"/>
        </w:rPr>
      </w:pPr>
      <w:r w:rsidRPr="00801160">
        <w:t>Editor</w:t>
      </w:r>
      <w:r>
        <w:t>'</w:t>
      </w:r>
      <w:r w:rsidRPr="00801160">
        <w:t xml:space="preserve">s </w:t>
      </w:r>
      <w:r>
        <w:t>n</w:t>
      </w:r>
      <w:r w:rsidRPr="00801160">
        <w:t>ote:</w:t>
      </w:r>
      <w:r w:rsidRPr="00801160">
        <w:tab/>
        <w:t>It is FFS if data granularity also included in the request.</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298D6" w14:textId="77777777" w:rsidR="00930BF6" w:rsidRDefault="00930BF6">
      <w:r>
        <w:separator/>
      </w:r>
    </w:p>
    <w:p w14:paraId="762E2A9F" w14:textId="77777777" w:rsidR="00930BF6" w:rsidRDefault="00930BF6"/>
  </w:endnote>
  <w:endnote w:type="continuationSeparator" w:id="0">
    <w:p w14:paraId="23595F96" w14:textId="77777777" w:rsidR="00930BF6" w:rsidRDefault="00930BF6">
      <w:r>
        <w:continuationSeparator/>
      </w:r>
    </w:p>
    <w:p w14:paraId="36B4C892" w14:textId="77777777" w:rsidR="00930BF6" w:rsidRDefault="00930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AA35B" w14:textId="77777777" w:rsidR="00930BF6" w:rsidRDefault="00930BF6">
      <w:r>
        <w:separator/>
      </w:r>
    </w:p>
    <w:p w14:paraId="2C498D89" w14:textId="77777777" w:rsidR="00930BF6" w:rsidRDefault="00930BF6"/>
  </w:footnote>
  <w:footnote w:type="continuationSeparator" w:id="0">
    <w:p w14:paraId="2F49D271" w14:textId="77777777" w:rsidR="00930BF6" w:rsidRDefault="00930BF6">
      <w:r>
        <w:continuationSeparator/>
      </w:r>
    </w:p>
    <w:p w14:paraId="3E1B0747" w14:textId="77777777" w:rsidR="00930BF6" w:rsidRDefault="00930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05pt;height:15.0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226B16"/>
    <w:multiLevelType w:val="hybridMultilevel"/>
    <w:tmpl w:val="FBE2ADB4"/>
    <w:lvl w:ilvl="0" w:tplc="49ACC4FE">
      <w:start w:val="1"/>
      <w:numFmt w:val="bullet"/>
      <w:lvlText w:val="•"/>
      <w:lvlJc w:val="left"/>
      <w:pPr>
        <w:tabs>
          <w:tab w:val="num" w:pos="720"/>
        </w:tabs>
        <w:ind w:left="720" w:hanging="360"/>
      </w:pPr>
      <w:rPr>
        <w:rFonts w:ascii="Arial" w:hAnsi="Arial" w:hint="default"/>
      </w:rPr>
    </w:lvl>
    <w:lvl w:ilvl="1" w:tplc="D01A189E">
      <w:numFmt w:val="bullet"/>
      <w:lvlText w:val="•"/>
      <w:lvlJc w:val="left"/>
      <w:pPr>
        <w:tabs>
          <w:tab w:val="num" w:pos="1440"/>
        </w:tabs>
        <w:ind w:left="1440" w:hanging="360"/>
      </w:pPr>
      <w:rPr>
        <w:rFonts w:ascii="Arial" w:hAnsi="Arial" w:hint="default"/>
      </w:rPr>
    </w:lvl>
    <w:lvl w:ilvl="2" w:tplc="C6A8BC40" w:tentative="1">
      <w:start w:val="1"/>
      <w:numFmt w:val="bullet"/>
      <w:lvlText w:val="•"/>
      <w:lvlJc w:val="left"/>
      <w:pPr>
        <w:tabs>
          <w:tab w:val="num" w:pos="2160"/>
        </w:tabs>
        <w:ind w:left="2160" w:hanging="360"/>
      </w:pPr>
      <w:rPr>
        <w:rFonts w:ascii="Arial" w:hAnsi="Arial" w:hint="default"/>
      </w:rPr>
    </w:lvl>
    <w:lvl w:ilvl="3" w:tplc="7D76B69A" w:tentative="1">
      <w:start w:val="1"/>
      <w:numFmt w:val="bullet"/>
      <w:lvlText w:val="•"/>
      <w:lvlJc w:val="left"/>
      <w:pPr>
        <w:tabs>
          <w:tab w:val="num" w:pos="2880"/>
        </w:tabs>
        <w:ind w:left="2880" w:hanging="360"/>
      </w:pPr>
      <w:rPr>
        <w:rFonts w:ascii="Arial" w:hAnsi="Arial" w:hint="default"/>
      </w:rPr>
    </w:lvl>
    <w:lvl w:ilvl="4" w:tplc="E32CB54C" w:tentative="1">
      <w:start w:val="1"/>
      <w:numFmt w:val="bullet"/>
      <w:lvlText w:val="•"/>
      <w:lvlJc w:val="left"/>
      <w:pPr>
        <w:tabs>
          <w:tab w:val="num" w:pos="3600"/>
        </w:tabs>
        <w:ind w:left="3600" w:hanging="360"/>
      </w:pPr>
      <w:rPr>
        <w:rFonts w:ascii="Arial" w:hAnsi="Arial" w:hint="default"/>
      </w:rPr>
    </w:lvl>
    <w:lvl w:ilvl="5" w:tplc="C64AA25E" w:tentative="1">
      <w:start w:val="1"/>
      <w:numFmt w:val="bullet"/>
      <w:lvlText w:val="•"/>
      <w:lvlJc w:val="left"/>
      <w:pPr>
        <w:tabs>
          <w:tab w:val="num" w:pos="4320"/>
        </w:tabs>
        <w:ind w:left="4320" w:hanging="360"/>
      </w:pPr>
      <w:rPr>
        <w:rFonts w:ascii="Arial" w:hAnsi="Arial" w:hint="default"/>
      </w:rPr>
    </w:lvl>
    <w:lvl w:ilvl="6" w:tplc="660C6D06" w:tentative="1">
      <w:start w:val="1"/>
      <w:numFmt w:val="bullet"/>
      <w:lvlText w:val="•"/>
      <w:lvlJc w:val="left"/>
      <w:pPr>
        <w:tabs>
          <w:tab w:val="num" w:pos="5040"/>
        </w:tabs>
        <w:ind w:left="5040" w:hanging="360"/>
      </w:pPr>
      <w:rPr>
        <w:rFonts w:ascii="Arial" w:hAnsi="Arial" w:hint="default"/>
      </w:rPr>
    </w:lvl>
    <w:lvl w:ilvl="7" w:tplc="193A2DCE" w:tentative="1">
      <w:start w:val="1"/>
      <w:numFmt w:val="bullet"/>
      <w:lvlText w:val="•"/>
      <w:lvlJc w:val="left"/>
      <w:pPr>
        <w:tabs>
          <w:tab w:val="num" w:pos="5760"/>
        </w:tabs>
        <w:ind w:left="5760" w:hanging="360"/>
      </w:pPr>
      <w:rPr>
        <w:rFonts w:ascii="Arial" w:hAnsi="Arial" w:hint="default"/>
      </w:rPr>
    </w:lvl>
    <w:lvl w:ilvl="8" w:tplc="AE3CE0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85F"/>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39B3"/>
    <w:rsid w:val="00084E41"/>
    <w:rsid w:val="0008565B"/>
    <w:rsid w:val="00085FC7"/>
    <w:rsid w:val="00086929"/>
    <w:rsid w:val="00090D4D"/>
    <w:rsid w:val="00090F98"/>
    <w:rsid w:val="00091BA0"/>
    <w:rsid w:val="00093796"/>
    <w:rsid w:val="000942BF"/>
    <w:rsid w:val="000946ED"/>
    <w:rsid w:val="0009483A"/>
    <w:rsid w:val="000958DE"/>
    <w:rsid w:val="00095AD3"/>
    <w:rsid w:val="000965B7"/>
    <w:rsid w:val="000A18A3"/>
    <w:rsid w:val="000A1A7E"/>
    <w:rsid w:val="000A1CE9"/>
    <w:rsid w:val="000A2B97"/>
    <w:rsid w:val="000A2F0B"/>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A58"/>
    <w:rsid w:val="000E44F6"/>
    <w:rsid w:val="000E4768"/>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3BD"/>
    <w:rsid w:val="00136E1D"/>
    <w:rsid w:val="001376D3"/>
    <w:rsid w:val="001378CD"/>
    <w:rsid w:val="00137A15"/>
    <w:rsid w:val="0014061E"/>
    <w:rsid w:val="0014072B"/>
    <w:rsid w:val="00140AC7"/>
    <w:rsid w:val="001412C9"/>
    <w:rsid w:val="00141776"/>
    <w:rsid w:val="001428B7"/>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29C3"/>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1CD"/>
    <w:rsid w:val="001F5984"/>
    <w:rsid w:val="001F5C0F"/>
    <w:rsid w:val="001F6AA4"/>
    <w:rsid w:val="001F6C0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142"/>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1E57"/>
    <w:rsid w:val="002A2A27"/>
    <w:rsid w:val="002A30E0"/>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4D6"/>
    <w:rsid w:val="003F3648"/>
    <w:rsid w:val="003F3F06"/>
    <w:rsid w:val="003F3F5A"/>
    <w:rsid w:val="003F461C"/>
    <w:rsid w:val="003F4BE1"/>
    <w:rsid w:val="003F58F2"/>
    <w:rsid w:val="003F6BB9"/>
    <w:rsid w:val="003F71B0"/>
    <w:rsid w:val="0040000F"/>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1"/>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77903"/>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67E38"/>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3BE1"/>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148"/>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84C"/>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34F"/>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4F"/>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054"/>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1D9"/>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0205"/>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2E2"/>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BF6"/>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87355"/>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17E"/>
    <w:rsid w:val="009E5AD2"/>
    <w:rsid w:val="009E5E33"/>
    <w:rsid w:val="009F00BC"/>
    <w:rsid w:val="009F0BD4"/>
    <w:rsid w:val="009F1B24"/>
    <w:rsid w:val="009F1DA9"/>
    <w:rsid w:val="009F2CB6"/>
    <w:rsid w:val="009F2EF3"/>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43C"/>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5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8F4"/>
    <w:rsid w:val="00AA49BE"/>
    <w:rsid w:val="00AA5503"/>
    <w:rsid w:val="00AA5E5D"/>
    <w:rsid w:val="00AA6E53"/>
    <w:rsid w:val="00AB05C9"/>
    <w:rsid w:val="00AB0BB7"/>
    <w:rsid w:val="00AB1B62"/>
    <w:rsid w:val="00AB3BD1"/>
    <w:rsid w:val="00AB443B"/>
    <w:rsid w:val="00AB4A09"/>
    <w:rsid w:val="00AB4AFA"/>
    <w:rsid w:val="00AB51CF"/>
    <w:rsid w:val="00AB59A9"/>
    <w:rsid w:val="00AB5DB5"/>
    <w:rsid w:val="00AB6E99"/>
    <w:rsid w:val="00AB7E31"/>
    <w:rsid w:val="00AC0322"/>
    <w:rsid w:val="00AC05ED"/>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4978"/>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2FA0"/>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0D2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5D5"/>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042"/>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79A"/>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5DD"/>
    <w:rsid w:val="00C5591E"/>
    <w:rsid w:val="00C55EB7"/>
    <w:rsid w:val="00C578D2"/>
    <w:rsid w:val="00C60FCC"/>
    <w:rsid w:val="00C627BE"/>
    <w:rsid w:val="00C64546"/>
    <w:rsid w:val="00C648AC"/>
    <w:rsid w:val="00C65131"/>
    <w:rsid w:val="00C6579C"/>
    <w:rsid w:val="00C66615"/>
    <w:rsid w:val="00C66957"/>
    <w:rsid w:val="00C67AC5"/>
    <w:rsid w:val="00C67F4E"/>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428"/>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56B2"/>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2ED9"/>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D77F2"/>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940"/>
    <w:rsid w:val="00EF4A41"/>
    <w:rsid w:val="00EF4BE5"/>
    <w:rsid w:val="00EF4E42"/>
    <w:rsid w:val="00EF6062"/>
    <w:rsid w:val="00EF6C78"/>
    <w:rsid w:val="00EF6C9D"/>
    <w:rsid w:val="00EF6CE8"/>
    <w:rsid w:val="00F003A1"/>
    <w:rsid w:val="00F02431"/>
    <w:rsid w:val="00F02727"/>
    <w:rsid w:val="00F02F64"/>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572A4"/>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3E3"/>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 w:type="character" w:customStyle="1" w:styleId="B3Char2">
    <w:name w:val="B3 Char2"/>
    <w:link w:val="B3"/>
    <w:qFormat/>
    <w:rsid w:val="007D50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832083">
      <w:bodyDiv w:val="1"/>
      <w:marLeft w:val="0"/>
      <w:marRight w:val="0"/>
      <w:marTop w:val="0"/>
      <w:marBottom w:val="0"/>
      <w:divBdr>
        <w:top w:val="none" w:sz="0" w:space="0" w:color="auto"/>
        <w:left w:val="none" w:sz="0" w:space="0" w:color="auto"/>
        <w:bottom w:val="none" w:sz="0" w:space="0" w:color="auto"/>
        <w:right w:val="none" w:sz="0" w:space="0" w:color="auto"/>
      </w:divBdr>
      <w:divsChild>
        <w:div w:id="1260598769">
          <w:marLeft w:val="547"/>
          <w:marRight w:val="0"/>
          <w:marTop w:val="120"/>
          <w:marBottom w:val="120"/>
          <w:divBdr>
            <w:top w:val="none" w:sz="0" w:space="0" w:color="auto"/>
            <w:left w:val="none" w:sz="0" w:space="0" w:color="auto"/>
            <w:bottom w:val="none" w:sz="0" w:space="0" w:color="auto"/>
            <w:right w:val="none" w:sz="0" w:space="0" w:color="auto"/>
          </w:divBdr>
        </w:div>
        <w:div w:id="2135326685">
          <w:marLeft w:val="1267"/>
          <w:marRight w:val="0"/>
          <w:marTop w:val="120"/>
          <w:marBottom w:val="120"/>
          <w:divBdr>
            <w:top w:val="none" w:sz="0" w:space="0" w:color="auto"/>
            <w:left w:val="none" w:sz="0" w:space="0" w:color="auto"/>
            <w:bottom w:val="none" w:sz="0" w:space="0" w:color="auto"/>
            <w:right w:val="none" w:sz="0" w:space="0" w:color="auto"/>
          </w:divBdr>
        </w:div>
        <w:div w:id="1579632758">
          <w:marLeft w:val="1267"/>
          <w:marRight w:val="0"/>
          <w:marTop w:val="120"/>
          <w:marBottom w:val="120"/>
          <w:divBdr>
            <w:top w:val="none" w:sz="0" w:space="0" w:color="auto"/>
            <w:left w:val="none" w:sz="0" w:space="0" w:color="auto"/>
            <w:bottom w:val="none" w:sz="0" w:space="0" w:color="auto"/>
            <w:right w:val="none" w:sz="0" w:space="0" w:color="auto"/>
          </w:divBdr>
        </w:div>
        <w:div w:id="1475099399">
          <w:marLeft w:val="1267"/>
          <w:marRight w:val="0"/>
          <w:marTop w:val="120"/>
          <w:marBottom w:val="12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555512">
      <w:bodyDiv w:val="1"/>
      <w:marLeft w:val="0"/>
      <w:marRight w:val="0"/>
      <w:marTop w:val="0"/>
      <w:marBottom w:val="0"/>
      <w:divBdr>
        <w:top w:val="none" w:sz="0" w:space="0" w:color="auto"/>
        <w:left w:val="none" w:sz="0" w:space="0" w:color="auto"/>
        <w:bottom w:val="none" w:sz="0" w:space="0" w:color="auto"/>
        <w:right w:val="none" w:sz="0" w:space="0" w:color="auto"/>
      </w:divBdr>
      <w:divsChild>
        <w:div w:id="781609002">
          <w:marLeft w:val="547"/>
          <w:marRight w:val="0"/>
          <w:marTop w:val="12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E707AED-E7CC-485A-AC79-DDE7BE2CD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2022-11-03T02:50:00Z</dcterms:created>
  <dcterms:modified xsi:type="dcterms:W3CDTF">2022-11-04T08:58:00Z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